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404BA433"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B87FA0">
        <w:rPr>
          <w:b/>
          <w:noProof/>
          <w:sz w:val="24"/>
        </w:rPr>
        <w:t>122</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6FEE0" w:rsidR="001E41F3" w:rsidRPr="00410371" w:rsidRDefault="00195848"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5FC3" w:rsidR="001E41F3" w:rsidRPr="00410371" w:rsidRDefault="00B87FA0" w:rsidP="00547111">
            <w:pPr>
              <w:pStyle w:val="CRCoverPage"/>
              <w:spacing w:after="0"/>
              <w:rPr>
                <w:noProof/>
              </w:rPr>
            </w:pPr>
            <w:r>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2271F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F171A" w:rsidR="001E41F3" w:rsidRPr="00410371" w:rsidRDefault="00AA538F">
            <w:pPr>
              <w:pStyle w:val="CRCoverPage"/>
              <w:spacing w:after="0"/>
              <w:jc w:val="center"/>
              <w:rPr>
                <w:noProof/>
                <w:sz w:val="28"/>
              </w:rPr>
            </w:pPr>
            <w:r w:rsidRPr="00AA538F">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A5951" w:rsidR="00F25D98" w:rsidRDefault="00161D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66917" w:rsidR="001E41F3" w:rsidRDefault="002C2AB6">
            <w:pPr>
              <w:pStyle w:val="CRCoverPage"/>
              <w:spacing w:after="0"/>
              <w:ind w:left="100"/>
              <w:rPr>
                <w:noProof/>
              </w:rPr>
            </w:pPr>
            <w:r>
              <w:rPr>
                <w:noProof/>
              </w:rPr>
              <w:t xml:space="preserve">Incorrect </w:t>
            </w:r>
            <w:r w:rsidR="00B21F30">
              <w:rPr>
                <w:noProof/>
              </w:rPr>
              <w:t>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F297F" w:rsidR="001E41F3" w:rsidRDefault="00161DA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8EC8C" w:rsidR="001E41F3" w:rsidRDefault="00161DA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65027" w:rsidR="001E41F3" w:rsidRDefault="00AA538F">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4289F" w:rsidR="001E41F3" w:rsidRDefault="00161DA0">
            <w:pPr>
              <w:pStyle w:val="CRCoverPage"/>
              <w:spacing w:after="0"/>
              <w:ind w:left="100"/>
              <w:rPr>
                <w:noProof/>
              </w:rPr>
            </w:pPr>
            <w:r>
              <w:rPr>
                <w:noProof/>
              </w:rPr>
              <w:t>2020-10-26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57837" w:rsidR="001E41F3" w:rsidRDefault="00AA53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44AA2" w:rsidR="001E41F3" w:rsidRDefault="00161DA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B239" w14:textId="28FA2193" w:rsidR="001E41F3" w:rsidRDefault="000678AD">
            <w:pPr>
              <w:pStyle w:val="CRCoverPage"/>
              <w:spacing w:after="0"/>
              <w:ind w:left="100"/>
              <w:rPr>
                <w:noProof/>
              </w:rPr>
            </w:pPr>
            <w:r>
              <w:rPr>
                <w:noProof/>
              </w:rPr>
              <w:t xml:space="preserve">There is an incorrect NOTE </w:t>
            </w:r>
            <w:r w:rsidR="00F84A81">
              <w:rPr>
                <w:noProof/>
              </w:rPr>
              <w:t>referrning</w:t>
            </w:r>
            <w:r>
              <w:rPr>
                <w:noProof/>
              </w:rPr>
              <w:t xml:space="preserve"> to Rel-15. The text was correct when it was originally specified in Rel-15. But with Rel-16 onwards this text has become incorrect as it should have said "</w:t>
            </w:r>
            <w:r w:rsidR="006B7925">
              <w:rPr>
                <w:noProof/>
              </w:rPr>
              <w:t xml:space="preserve">in </w:t>
            </w:r>
            <w:r>
              <w:rPr>
                <w:noProof/>
              </w:rPr>
              <w:t>this release of specification" instead of pointing to Rel-15.</w:t>
            </w:r>
          </w:p>
          <w:p w14:paraId="48B392B0" w14:textId="263E4F0B" w:rsidR="000678AD" w:rsidRDefault="009F7490">
            <w:pPr>
              <w:pStyle w:val="CRCoverPage"/>
              <w:spacing w:after="0"/>
              <w:ind w:left="100"/>
              <w:rPr>
                <w:noProof/>
              </w:rPr>
            </w:pPr>
            <w:r>
              <w:rPr>
                <w:noProof/>
              </w:rPr>
              <w:t>========================</w:t>
            </w:r>
          </w:p>
          <w:p w14:paraId="139417D8" w14:textId="77777777" w:rsidR="000678AD" w:rsidRPr="000678AD" w:rsidRDefault="000678AD" w:rsidP="000678AD">
            <w:pPr>
              <w:rPr>
                <w:lang w:val="en-US"/>
              </w:rPr>
            </w:pPr>
            <w:bookmarkStart w:id="1" w:name="_Toc25156182"/>
            <w:bookmarkStart w:id="2" w:name="_Toc34124482"/>
            <w:bookmarkStart w:id="3" w:name="_Toc43207596"/>
            <w:bookmarkStart w:id="4" w:name="_Toc49857076"/>
            <w:bookmarkStart w:id="5" w:name="_Toc51925279"/>
            <w:r w:rsidRPr="000678AD">
              <w:rPr>
                <w:lang w:val="en-US"/>
              </w:rPr>
              <w:t>5.2.2.3.1.2</w:t>
            </w:r>
            <w:r w:rsidRPr="000678AD">
              <w:rPr>
                <w:lang w:val="en-US"/>
              </w:rPr>
              <w:tab/>
              <w:t xml:space="preserve">Detailed </w:t>
            </w:r>
            <w:proofErr w:type="spellStart"/>
            <w:r w:rsidRPr="000678AD">
              <w:rPr>
                <w:lang w:val="en-US"/>
              </w:rPr>
              <w:t>behaviour</w:t>
            </w:r>
            <w:proofErr w:type="spellEnd"/>
            <w:r w:rsidRPr="000678AD">
              <w:rPr>
                <w:lang w:val="en-US"/>
              </w:rPr>
              <w:t xml:space="preserve"> of the AMF</w:t>
            </w:r>
            <w:bookmarkEnd w:id="1"/>
            <w:bookmarkEnd w:id="2"/>
            <w:bookmarkEnd w:id="3"/>
            <w:bookmarkEnd w:id="4"/>
            <w:bookmarkEnd w:id="5"/>
          </w:p>
          <w:p w14:paraId="33636C92" w14:textId="77777777" w:rsidR="000678AD" w:rsidRPr="000678AD" w:rsidRDefault="000678AD" w:rsidP="000678AD">
            <w:pPr>
              <w:rPr>
                <w:lang w:val="en-US"/>
              </w:rPr>
            </w:pPr>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0678AD">
              <w:rPr>
                <w:lang w:val="en-US"/>
              </w:rPr>
              <w:t>, the requirements specified in clause 5.2.2.3.1.1 shall apply with the following modifications:</w:t>
            </w:r>
          </w:p>
          <w:p w14:paraId="60FE3715" w14:textId="3F6B1B9C" w:rsidR="000678AD" w:rsidRDefault="000678AD" w:rsidP="000678AD">
            <w:pPr>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432AE">
              <w:rPr>
                <w:highlight w:val="yellow"/>
                <w:lang w:val="en-US"/>
              </w:rPr>
              <w:t>; LCS related N1 (LPP or LCS)</w:t>
            </w:r>
            <w:r w:rsidRPr="003B2883">
              <w:rPr>
                <w:lang w:val="en-US"/>
              </w:rPr>
              <w:t xml:space="preserve"> and/or N2 (</w:t>
            </w:r>
            <w:proofErr w:type="spellStart"/>
            <w:r w:rsidRPr="003B2883">
              <w:rPr>
                <w:lang w:val="en-US"/>
              </w:rPr>
              <w:t>NRPPa</w:t>
            </w:r>
            <w:proofErr w:type="spellEnd"/>
            <w:r w:rsidRPr="000678AD">
              <w:rPr>
                <w:highlight w:val="yellow"/>
                <w:lang w:val="en-US"/>
              </w:rPr>
              <w:t>) information is related to 3GPP access in Rel-15</w:t>
            </w:r>
            <w:r w:rsidRPr="003B2883">
              <w:rPr>
                <w:lang w:val="en-US"/>
              </w:rPr>
              <w:t>.</w:t>
            </w:r>
          </w:p>
          <w:p w14:paraId="4B658597" w14:textId="0590BBC8" w:rsidR="009F7490" w:rsidRDefault="009F7490" w:rsidP="009F7490">
            <w:pPr>
              <w:pStyle w:val="CRCoverPage"/>
              <w:spacing w:after="0"/>
              <w:ind w:left="100"/>
              <w:rPr>
                <w:noProof/>
              </w:rPr>
            </w:pPr>
            <w:r>
              <w:rPr>
                <w:noProof/>
              </w:rPr>
              <w:t>========================</w:t>
            </w:r>
          </w:p>
          <w:p w14:paraId="1C8093A4" w14:textId="3229828F" w:rsidR="00086AAC" w:rsidRDefault="00086AAC" w:rsidP="009F7490">
            <w:pPr>
              <w:pStyle w:val="CRCoverPage"/>
              <w:spacing w:after="0"/>
              <w:ind w:left="100"/>
              <w:rPr>
                <w:noProof/>
              </w:rPr>
            </w:pPr>
          </w:p>
          <w:p w14:paraId="7D8268D5" w14:textId="061DBB5B" w:rsidR="00086AAC" w:rsidRDefault="00086AAC" w:rsidP="009F7490">
            <w:pPr>
              <w:pStyle w:val="CRCoverPage"/>
              <w:spacing w:after="0"/>
              <w:ind w:left="100"/>
              <w:rPr>
                <w:noProof/>
              </w:rPr>
            </w:pPr>
            <w:r>
              <w:rPr>
                <w:noProof/>
              </w:rPr>
              <w:t>Also, "LCS related N1 (LPP or LCS) information" can be sent on both 3GPP and non-3GPP access, so this text needs to be removed.</w:t>
            </w:r>
          </w:p>
          <w:p w14:paraId="708AA7DE" w14:textId="2C0F4607" w:rsidR="000678AD" w:rsidRDefault="000678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6E1FA" w:rsidR="001E41F3" w:rsidRDefault="000678AD">
            <w:pPr>
              <w:pStyle w:val="CRCoverPage"/>
              <w:spacing w:after="0"/>
              <w:ind w:left="100"/>
              <w:rPr>
                <w:noProof/>
              </w:rPr>
            </w:pPr>
            <w:r>
              <w:rPr>
                <w:noProof/>
              </w:rPr>
              <w:t>NOTE in clause </w:t>
            </w:r>
            <w:r w:rsidRPr="000678AD">
              <w:rPr>
                <w:lang w:val="en-US"/>
              </w:rPr>
              <w:t>5.2.2.3.1.2</w:t>
            </w:r>
            <w:r>
              <w:rPr>
                <w:lang w:val="en-US"/>
              </w:rPr>
              <w:t xml:space="preserve"> is corrected to refer to current release of specification instead of Rel-15</w:t>
            </w:r>
            <w:r w:rsidR="0092361B">
              <w:rPr>
                <w:lang w:val="en-US"/>
              </w:rPr>
              <w:t xml:space="preserve"> and "</w:t>
            </w:r>
            <w:r w:rsidR="0092361B">
              <w:rPr>
                <w:noProof/>
              </w:rPr>
              <w:t xml:space="preserve"> N1 (LPP or LCS)</w:t>
            </w:r>
            <w:r w:rsidR="0092361B">
              <w:rPr>
                <w:lang w:val="en-US"/>
              </w:rPr>
              <w:t>" is removed from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4A0A4" w:rsidR="001E41F3" w:rsidRDefault="00837F69">
            <w:pPr>
              <w:pStyle w:val="CRCoverPage"/>
              <w:spacing w:after="0"/>
              <w:ind w:left="100"/>
              <w:rPr>
                <w:noProof/>
              </w:rPr>
            </w:pPr>
            <w:r>
              <w:rPr>
                <w:noProof/>
              </w:rPr>
              <w:t>W</w:t>
            </w:r>
            <w:bookmarkStart w:id="6" w:name="_GoBack"/>
            <w:bookmarkEnd w:id="6"/>
            <w:r w:rsidR="000678AD">
              <w:rPr>
                <w:noProof/>
              </w:rPr>
              <w:t>rong implementation due to reference to an older 3GPP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62A47" w:rsidR="001E41F3" w:rsidRDefault="000678AD">
            <w:pPr>
              <w:pStyle w:val="CRCoverPage"/>
              <w:spacing w:after="0"/>
              <w:ind w:left="100"/>
              <w:rPr>
                <w:noProof/>
              </w:rPr>
            </w:pPr>
            <w:r w:rsidRPr="000678AD">
              <w:rPr>
                <w:lang w:val="en-US"/>
              </w:rPr>
              <w:t>5.2.2.3.1.2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E40C1" w:rsidR="001E41F3" w:rsidRDefault="000678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970774" w:rsidR="001E41F3" w:rsidRDefault="000678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5B0BA" w:rsidR="001E41F3" w:rsidRDefault="000678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BBE85E" w:rsidR="001E41F3" w:rsidRDefault="000678AD">
            <w:pPr>
              <w:pStyle w:val="CRCoverPage"/>
              <w:spacing w:after="0"/>
              <w:ind w:left="100"/>
              <w:rPr>
                <w:noProof/>
              </w:rPr>
            </w:pPr>
            <w:r>
              <w:rPr>
                <w:noProof/>
              </w:rPr>
              <w:t>No impact on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2E6887" w14:textId="77777777" w:rsidR="009F7490" w:rsidRDefault="009F7490" w:rsidP="009F7490">
      <w:pPr>
        <w:rPr>
          <w:noProof/>
        </w:rPr>
      </w:pPr>
    </w:p>
    <w:p w14:paraId="3E6D0C89" w14:textId="77777777" w:rsidR="009F7490" w:rsidRDefault="009F7490" w:rsidP="009F7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9F9861" w14:textId="77777777" w:rsidR="009F7490" w:rsidRPr="003B2883" w:rsidRDefault="009F7490" w:rsidP="009F7490">
      <w:pPr>
        <w:pStyle w:val="Heading6"/>
      </w:pPr>
      <w:r w:rsidRPr="003B2883">
        <w:t>5.2.2.3.1.2</w:t>
      </w:r>
      <w:r w:rsidRPr="003B2883">
        <w:tab/>
      </w:r>
      <w:r>
        <w:t>Detailed behaviour of the AMF</w:t>
      </w:r>
    </w:p>
    <w:p w14:paraId="1EA5A51F" w14:textId="77777777" w:rsidR="009F7490" w:rsidRPr="003B2883" w:rsidRDefault="009F7490" w:rsidP="009F7490">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53BC4EAF" w14:textId="036A9324" w:rsidR="009F7490" w:rsidRPr="003B2883" w:rsidRDefault="009F7490" w:rsidP="009F7490">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w:t>
      </w:r>
      <w:del w:id="7" w:author="Gupta, Pallab (Nokia - IN/Bangalore)" w:date="2020-10-23T15:37:00Z">
        <w:r w:rsidRPr="003B2883" w:rsidDel="00BF5B5C">
          <w:rPr>
            <w:lang w:val="en-US"/>
          </w:rPr>
          <w:delText>N1 (LPP</w:delText>
        </w:r>
        <w:r w:rsidDel="00BF5B5C">
          <w:rPr>
            <w:lang w:val="en-US"/>
          </w:rPr>
          <w:delText xml:space="preserve"> or LCS</w:delText>
        </w:r>
        <w:r w:rsidRPr="003B2883" w:rsidDel="00BF5B5C">
          <w:rPr>
            <w:lang w:val="en-US"/>
          </w:rPr>
          <w:delText xml:space="preserve">) and/or </w:delText>
        </w:r>
      </w:del>
      <w:r w:rsidRPr="003B2883">
        <w:rPr>
          <w:lang w:val="en-US"/>
        </w:rPr>
        <w:t>N2 (</w:t>
      </w:r>
      <w:proofErr w:type="spellStart"/>
      <w:r w:rsidRPr="003B2883">
        <w:rPr>
          <w:lang w:val="en-US"/>
        </w:rPr>
        <w:t>NRPPa</w:t>
      </w:r>
      <w:proofErr w:type="spellEnd"/>
      <w:r w:rsidRPr="003B2883">
        <w:rPr>
          <w:lang w:val="en-US"/>
        </w:rPr>
        <w:t>) information is related to 3GPP access in</w:t>
      </w:r>
      <w:ins w:id="8" w:author="Gupta, Pallab (Nokia - IN/Bangalore)" w:date="2020-10-23T15:38:00Z">
        <w:r w:rsidR="00BF5B5C">
          <w:rPr>
            <w:lang w:val="en-US"/>
          </w:rPr>
          <w:t xml:space="preserve"> </w:t>
        </w:r>
      </w:ins>
      <w:del w:id="9" w:author="Gupta, Pallab (Nokia - IN/Bangalore)" w:date="2020-10-19T17:02:00Z">
        <w:r w:rsidRPr="003B2883" w:rsidDel="009F7490">
          <w:rPr>
            <w:lang w:val="en-US"/>
          </w:rPr>
          <w:delText xml:space="preserve"> Rel-15</w:delText>
        </w:r>
      </w:del>
      <w:ins w:id="10" w:author="Gupta, Pallab (Nokia - IN/Bangalore)" w:date="2020-10-19T17:02:00Z">
        <w:r>
          <w:rPr>
            <w:lang w:val="en-US"/>
          </w:rPr>
          <w:t>this release of specification</w:t>
        </w:r>
      </w:ins>
      <w:r w:rsidRPr="003B2883">
        <w:rPr>
          <w:lang w:val="en-US"/>
        </w:rPr>
        <w:t>.</w:t>
      </w:r>
    </w:p>
    <w:p w14:paraId="7A2360CB" w14:textId="77777777" w:rsidR="009F7490" w:rsidRDefault="009F7490" w:rsidP="009F7490">
      <w:pPr>
        <w:rPr>
          <w:lang w:val="en-US"/>
        </w:rPr>
      </w:pPr>
      <w:r w:rsidRPr="00210874">
        <w:rPr>
          <w:lang w:val="en-US"/>
        </w:rPr>
        <w:t>4xx and 5xx response cases shall also apply to UEs in CM-CONNECTED state, when applicable.</w:t>
      </w:r>
    </w:p>
    <w:p w14:paraId="3A45480E" w14:textId="77777777" w:rsidR="009F7490" w:rsidRPr="003B2883" w:rsidRDefault="009F7490" w:rsidP="009F7490">
      <w:pPr>
        <w:rPr>
          <w:b/>
          <w:lang w:val="en-US"/>
        </w:rPr>
      </w:pPr>
      <w:r w:rsidRPr="003B2883">
        <w:rPr>
          <w:b/>
          <w:lang w:val="en-US"/>
        </w:rPr>
        <w:t>2xx Response Cases:</w:t>
      </w:r>
    </w:p>
    <w:p w14:paraId="0EEA01C1" w14:textId="77777777" w:rsidR="009F7490" w:rsidRPr="003B2883" w:rsidRDefault="009F7490" w:rsidP="009F7490">
      <w:pPr>
        <w:rPr>
          <w:b/>
          <w:lang w:val="en-US"/>
        </w:rPr>
      </w:pPr>
      <w:r w:rsidRPr="003B2883">
        <w:rPr>
          <w:b/>
          <w:lang w:val="en-US"/>
        </w:rPr>
        <w:t>Case A: When UE is CM-IDLE in 3GPP access and the associated access type is 3GPP access:</w:t>
      </w:r>
    </w:p>
    <w:p w14:paraId="4251F339" w14:textId="77777777" w:rsidR="009F7490" w:rsidRPr="003B2883" w:rsidRDefault="009F7490" w:rsidP="009F7490">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CECAEB1" w14:textId="77777777" w:rsidR="009F7490" w:rsidRPr="003B2883" w:rsidRDefault="009F7490" w:rsidP="009F7490">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7EF6A619" w14:textId="77777777" w:rsidR="009F7490" w:rsidRPr="003B2883" w:rsidRDefault="009F7490" w:rsidP="009F7490">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574EF934" w14:textId="77777777" w:rsidR="009F7490" w:rsidRPr="003B2883" w:rsidRDefault="009F7490" w:rsidP="009F7490">
      <w:pPr>
        <w:rPr>
          <w:b/>
          <w:bCs/>
          <w:lang w:val="en-US"/>
        </w:rPr>
      </w:pPr>
      <w:r w:rsidRPr="003B2883">
        <w:rPr>
          <w:b/>
          <w:bCs/>
          <w:lang w:val="en-US"/>
        </w:rPr>
        <w:t>Case B: When UE is CM-IDLE in Non-3GPP access but CM-CONNECTED in 3GPP access and the associated access type is Non-3GPP access:</w:t>
      </w:r>
    </w:p>
    <w:p w14:paraId="0BBB1DEE" w14:textId="77777777" w:rsidR="009F7490" w:rsidRPr="003B2883" w:rsidRDefault="009F7490" w:rsidP="009F7490">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477E55D" w14:textId="77777777" w:rsidR="009F7490" w:rsidRPr="003B2883" w:rsidRDefault="009F7490" w:rsidP="009F7490">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26A6F994" w14:textId="77777777" w:rsidR="009F7490" w:rsidRPr="003B2883" w:rsidRDefault="009F7490" w:rsidP="009F7490">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6EC15F9B" w14:textId="77777777" w:rsidR="009F7490" w:rsidRPr="003B2883" w:rsidRDefault="009F7490" w:rsidP="009F7490">
      <w:pPr>
        <w:rPr>
          <w:lang w:val="en-US"/>
        </w:rPr>
      </w:pPr>
      <w:r w:rsidRPr="003B2883">
        <w:rPr>
          <w:lang w:val="en-US"/>
        </w:rPr>
        <w:t>All the bullets specified in Case A are applicable.</w:t>
      </w:r>
    </w:p>
    <w:p w14:paraId="0B7DAA08" w14:textId="77777777" w:rsidR="009F7490" w:rsidRPr="003B2883" w:rsidRDefault="009F7490" w:rsidP="009F7490">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6EF0BDF5" w14:textId="77777777" w:rsidR="009F7490" w:rsidRPr="003B2883" w:rsidRDefault="009F7490" w:rsidP="009F7490">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24B46408" w14:textId="77777777" w:rsidR="009F7490" w:rsidRPr="003B2883" w:rsidRDefault="009F7490" w:rsidP="009F7490">
      <w:pPr>
        <w:pStyle w:val="B1"/>
      </w:pPr>
      <w:r w:rsidRPr="003B2883">
        <w:lastRenderedPageBreak/>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376E3C7B" w14:textId="77777777" w:rsidR="009F7490" w:rsidRPr="003B2883" w:rsidRDefault="009F7490" w:rsidP="009F7490">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B130FA8" w14:textId="77777777" w:rsidR="009F7490" w:rsidRPr="003B2883" w:rsidRDefault="009F7490" w:rsidP="009F7490">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454C52C2" w14:textId="77777777" w:rsidR="009F7490" w:rsidRPr="003B2883" w:rsidRDefault="009F7490" w:rsidP="009F7490">
      <w:pPr>
        <w:pStyle w:val="B1"/>
      </w:pPr>
    </w:p>
    <w:p w14:paraId="1C0FB532" w14:textId="77777777" w:rsidR="009F7490" w:rsidRPr="003B2883" w:rsidRDefault="009F7490" w:rsidP="009F7490">
      <w:r w:rsidRPr="003B2883">
        <w:rPr>
          <w:b/>
        </w:rPr>
        <w:t>4xx Response Cases:</w:t>
      </w:r>
    </w:p>
    <w:p w14:paraId="21A6F50A" w14:textId="77777777" w:rsidR="009F7490" w:rsidRPr="003B2883" w:rsidRDefault="009F7490" w:rsidP="009F7490">
      <w:pPr>
        <w:pStyle w:val="B1"/>
      </w:pPr>
      <w:r w:rsidRPr="003B2883">
        <w:t>-</w:t>
      </w:r>
      <w:r w:rsidRPr="003B2883">
        <w:tab/>
        <w:t>Same as step 2b of Figure 5.2.2.3.1.1-1, the AMF shall respond with status code "409 Conflict" in the following cases:</w:t>
      </w:r>
    </w:p>
    <w:p w14:paraId="1D134B1D" w14:textId="77777777" w:rsidR="009F7490" w:rsidRPr="003B2883" w:rsidRDefault="009F7490" w:rsidP="009F7490">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08356025" w14:textId="77777777" w:rsidR="009F7490" w:rsidRPr="003B2883" w:rsidRDefault="009F7490" w:rsidP="009F7490">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02B61F4C" w14:textId="77777777" w:rsidR="009F7490" w:rsidRPr="003B2883" w:rsidRDefault="009F7490" w:rsidP="009F7490">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1FDB4E66" w14:textId="77777777" w:rsidR="009F7490" w:rsidRDefault="009F7490" w:rsidP="009F7490">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3B5B63D8" w14:textId="77777777" w:rsidR="009F7490" w:rsidRPr="003B2883" w:rsidRDefault="009F7490" w:rsidP="009F7490">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C121635" w14:textId="77777777" w:rsidR="009F7490" w:rsidRPr="003B2883" w:rsidRDefault="009F7490" w:rsidP="009F7490">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1CEAC6B3" w14:textId="77777777" w:rsidR="009F7490" w:rsidRPr="003B2883" w:rsidRDefault="009F7490" w:rsidP="009F7490">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75D57387" w14:textId="77777777" w:rsidR="009F7490" w:rsidRPr="003B2883" w:rsidRDefault="009F7490" w:rsidP="009F7490">
      <w:pPr>
        <w:pStyle w:val="B1"/>
      </w:pPr>
    </w:p>
    <w:p w14:paraId="18BDEC38" w14:textId="77777777" w:rsidR="009F7490" w:rsidRPr="003B2883" w:rsidRDefault="009F7490" w:rsidP="009F7490">
      <w:r w:rsidRPr="003B2883">
        <w:rPr>
          <w:b/>
        </w:rPr>
        <w:t>5xx Response Cases:</w:t>
      </w:r>
    </w:p>
    <w:p w14:paraId="491BE2A8" w14:textId="77777777" w:rsidR="009F7490" w:rsidRPr="003B2883" w:rsidRDefault="009F7490" w:rsidP="009F7490">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w:t>
      </w:r>
      <w:r w:rsidRPr="003B2883">
        <w:rPr>
          <w:lang w:eastAsia="ko-KR"/>
        </w:rPr>
        <w:lastRenderedPageBreak/>
        <w:t>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26062E28" w14:textId="77777777" w:rsidR="009F7490" w:rsidRDefault="009F7490" w:rsidP="009F7490">
      <w:pPr>
        <w:rPr>
          <w:noProof/>
        </w:rPr>
      </w:pPr>
    </w:p>
    <w:p w14:paraId="56257ABD" w14:textId="77777777" w:rsidR="009F7490" w:rsidRDefault="009F7490" w:rsidP="009F74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05D13" w14:textId="77777777" w:rsidR="007D4A70" w:rsidRDefault="007D4A70">
      <w:r>
        <w:separator/>
      </w:r>
    </w:p>
  </w:endnote>
  <w:endnote w:type="continuationSeparator" w:id="0">
    <w:p w14:paraId="5E35B83B" w14:textId="77777777" w:rsidR="007D4A70" w:rsidRDefault="007D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2B87" w14:textId="77777777" w:rsidR="00195848" w:rsidRDefault="00195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DC966" w14:textId="77777777" w:rsidR="00195848" w:rsidRDefault="001958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2B5" w14:textId="77777777" w:rsidR="00195848" w:rsidRDefault="00195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2B4EC" w14:textId="77777777" w:rsidR="007D4A70" w:rsidRDefault="007D4A70">
      <w:r>
        <w:separator/>
      </w:r>
    </w:p>
  </w:footnote>
  <w:footnote w:type="continuationSeparator" w:id="0">
    <w:p w14:paraId="50042212" w14:textId="77777777" w:rsidR="007D4A70" w:rsidRDefault="007D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4EB43" w14:textId="77777777" w:rsidR="00195848" w:rsidRDefault="00195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C31D1" w14:textId="77777777" w:rsidR="00195848" w:rsidRDefault="001958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51F"/>
    <w:rsid w:val="000628F9"/>
    <w:rsid w:val="000678AD"/>
    <w:rsid w:val="00086AAC"/>
    <w:rsid w:val="00090035"/>
    <w:rsid w:val="000A3C2C"/>
    <w:rsid w:val="000A6394"/>
    <w:rsid w:val="000B7FED"/>
    <w:rsid w:val="000C038A"/>
    <w:rsid w:val="000C6598"/>
    <w:rsid w:val="000D44B3"/>
    <w:rsid w:val="00101732"/>
    <w:rsid w:val="00145D43"/>
    <w:rsid w:val="00161DA0"/>
    <w:rsid w:val="00192C46"/>
    <w:rsid w:val="00195848"/>
    <w:rsid w:val="001A08B3"/>
    <w:rsid w:val="001A7B60"/>
    <w:rsid w:val="001B52F0"/>
    <w:rsid w:val="001B7A65"/>
    <w:rsid w:val="001E41F3"/>
    <w:rsid w:val="0026004D"/>
    <w:rsid w:val="002640DD"/>
    <w:rsid w:val="00275D12"/>
    <w:rsid w:val="00284FEB"/>
    <w:rsid w:val="002860C4"/>
    <w:rsid w:val="002B5741"/>
    <w:rsid w:val="002C2AB6"/>
    <w:rsid w:val="002E472E"/>
    <w:rsid w:val="0030514C"/>
    <w:rsid w:val="00305409"/>
    <w:rsid w:val="003432AE"/>
    <w:rsid w:val="003609EF"/>
    <w:rsid w:val="0036231A"/>
    <w:rsid w:val="00374DD4"/>
    <w:rsid w:val="003B4A68"/>
    <w:rsid w:val="003E1A36"/>
    <w:rsid w:val="00410371"/>
    <w:rsid w:val="004242F1"/>
    <w:rsid w:val="004B75B7"/>
    <w:rsid w:val="0051580D"/>
    <w:rsid w:val="005172C4"/>
    <w:rsid w:val="00547111"/>
    <w:rsid w:val="00592D74"/>
    <w:rsid w:val="005E2C44"/>
    <w:rsid w:val="00621188"/>
    <w:rsid w:val="006257ED"/>
    <w:rsid w:val="00665C47"/>
    <w:rsid w:val="00695808"/>
    <w:rsid w:val="006B46FB"/>
    <w:rsid w:val="006B7925"/>
    <w:rsid w:val="006E21FB"/>
    <w:rsid w:val="00792342"/>
    <w:rsid w:val="007977A8"/>
    <w:rsid w:val="007B512A"/>
    <w:rsid w:val="007C2097"/>
    <w:rsid w:val="007D4A70"/>
    <w:rsid w:val="007D6A07"/>
    <w:rsid w:val="007F7259"/>
    <w:rsid w:val="008040A8"/>
    <w:rsid w:val="008279FA"/>
    <w:rsid w:val="00837F69"/>
    <w:rsid w:val="008626E7"/>
    <w:rsid w:val="00870EE7"/>
    <w:rsid w:val="008863B9"/>
    <w:rsid w:val="008A45A6"/>
    <w:rsid w:val="008F19F4"/>
    <w:rsid w:val="008F3789"/>
    <w:rsid w:val="008F686C"/>
    <w:rsid w:val="009148DE"/>
    <w:rsid w:val="0092361B"/>
    <w:rsid w:val="00941E30"/>
    <w:rsid w:val="009777D9"/>
    <w:rsid w:val="00991B88"/>
    <w:rsid w:val="009A5753"/>
    <w:rsid w:val="009A579D"/>
    <w:rsid w:val="009E3297"/>
    <w:rsid w:val="009F734F"/>
    <w:rsid w:val="009F7490"/>
    <w:rsid w:val="00A04678"/>
    <w:rsid w:val="00A246B6"/>
    <w:rsid w:val="00A47E70"/>
    <w:rsid w:val="00A50CF0"/>
    <w:rsid w:val="00A7671C"/>
    <w:rsid w:val="00AA2CBC"/>
    <w:rsid w:val="00AA538F"/>
    <w:rsid w:val="00AC5820"/>
    <w:rsid w:val="00AD1CD8"/>
    <w:rsid w:val="00B21F30"/>
    <w:rsid w:val="00B258BB"/>
    <w:rsid w:val="00B52AAE"/>
    <w:rsid w:val="00B67B97"/>
    <w:rsid w:val="00B87FA0"/>
    <w:rsid w:val="00B968C8"/>
    <w:rsid w:val="00B969B2"/>
    <w:rsid w:val="00BA3EC5"/>
    <w:rsid w:val="00BA51D9"/>
    <w:rsid w:val="00BB5DFC"/>
    <w:rsid w:val="00BD279D"/>
    <w:rsid w:val="00BD6BB8"/>
    <w:rsid w:val="00BF5B5C"/>
    <w:rsid w:val="00C66BA2"/>
    <w:rsid w:val="00C95985"/>
    <w:rsid w:val="00CC5026"/>
    <w:rsid w:val="00CC68D0"/>
    <w:rsid w:val="00D03F9A"/>
    <w:rsid w:val="00D06D51"/>
    <w:rsid w:val="00D24991"/>
    <w:rsid w:val="00D50255"/>
    <w:rsid w:val="00D66520"/>
    <w:rsid w:val="00DC2557"/>
    <w:rsid w:val="00DE34CF"/>
    <w:rsid w:val="00E13F3D"/>
    <w:rsid w:val="00E34898"/>
    <w:rsid w:val="00EB09B7"/>
    <w:rsid w:val="00EE7D7C"/>
    <w:rsid w:val="00F25D98"/>
    <w:rsid w:val="00F300FB"/>
    <w:rsid w:val="00F84A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678AD"/>
    <w:rPr>
      <w:rFonts w:ascii="Arial" w:hAnsi="Arial"/>
      <w:sz w:val="18"/>
      <w:lang w:val="en-GB" w:eastAsia="en-US"/>
    </w:rPr>
  </w:style>
  <w:style w:type="character" w:customStyle="1" w:styleId="B1Char">
    <w:name w:val="B1 Char"/>
    <w:link w:val="B1"/>
    <w:locked/>
    <w:rsid w:val="009F7490"/>
    <w:rPr>
      <w:rFonts w:ascii="Times New Roman" w:hAnsi="Times New Roman"/>
      <w:lang w:val="en-GB" w:eastAsia="en-US"/>
    </w:rPr>
  </w:style>
  <w:style w:type="character" w:customStyle="1" w:styleId="NOZchn">
    <w:name w:val="NO Zchn"/>
    <w:link w:val="NO"/>
    <w:rsid w:val="009F7490"/>
    <w:rPr>
      <w:rFonts w:ascii="Times New Roman" w:hAnsi="Times New Roman"/>
      <w:lang w:val="en-GB" w:eastAsia="en-US"/>
    </w:rPr>
  </w:style>
  <w:style w:type="character" w:customStyle="1" w:styleId="B2Char">
    <w:name w:val="B2 Char"/>
    <w:link w:val="B2"/>
    <w:qFormat/>
    <w:rsid w:val="009F7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B7DED-A2E0-4126-9A02-899D5B9E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1706</Words>
  <Characters>9727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26</cp:revision>
  <cp:lastPrinted>1899-12-31T23:00:00Z</cp:lastPrinted>
  <dcterms:created xsi:type="dcterms:W3CDTF">2020-02-03T08:32:00Z</dcterms:created>
  <dcterms:modified xsi:type="dcterms:W3CDTF">2020-10-26T03:59:00Z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